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918F" w14:textId="266EF7A9"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ins w:id="0" w:author="Hietalahti, Hannu (Nokia - FI/Oulu)" w:date="2020-02-26T16:20:00Z">
        <w:r w:rsidR="00483C22">
          <w:rPr>
            <w:rFonts w:ascii="Arial" w:hAnsi="Arial" w:cs="Arial"/>
            <w:b/>
            <w:noProof/>
            <w:sz w:val="24"/>
            <w:szCs w:val="24"/>
          </w:rPr>
          <w:t>r05</w:t>
        </w:r>
      </w:ins>
    </w:p>
    <w:p w14:paraId="1FFBD459" w14:textId="77777777"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77777777" w:rsidR="001E41F3" w:rsidRPr="00410371" w:rsidRDefault="001E41F3" w:rsidP="00E13F3D">
            <w:pPr>
              <w:pStyle w:val="CRCoverPage"/>
              <w:spacing w:after="0"/>
              <w:jc w:val="center"/>
              <w:rPr>
                <w:b/>
                <w:noProof/>
                <w:lang w:eastAsia="ko-KR"/>
              </w:rPr>
            </w:pP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77777777"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77777777" w:rsidR="001E41F3" w:rsidRPr="00434279" w:rsidRDefault="00203E76" w:rsidP="00265B64">
            <w:pPr>
              <w:pStyle w:val="CRCoverPage"/>
              <w:spacing w:after="0"/>
              <w:ind w:left="100"/>
              <w:rPr>
                <w:rFonts w:cs="Arial"/>
                <w:noProof/>
              </w:rPr>
            </w:pPr>
            <w:r w:rsidRPr="00434279">
              <w:rPr>
                <w:rFonts w:cs="Arial"/>
                <w:noProof/>
              </w:rPr>
              <w:t>Samsung</w:t>
            </w:r>
            <w:r w:rsidR="00434279" w:rsidRPr="00434279">
              <w:rPr>
                <w:rFonts w:cs="Arial"/>
                <w:noProof/>
              </w:rPr>
              <w:t xml:space="preserve">, </w:t>
            </w:r>
            <w:r w:rsidR="00434279" w:rsidRPr="00434279">
              <w:rPr>
                <w:rFonts w:cs="Arial"/>
                <w:sz w:val="22"/>
                <w:szCs w:val="22"/>
              </w:rPr>
              <w:t>Interdigital Inc</w:t>
            </w:r>
            <w:ins w:id="2" w:author="Ericsson_UserCQ2" w:date="2020-02-26T12:03:00Z">
              <w:r w:rsidR="00DA760A">
                <w:rPr>
                  <w:rFonts w:cs="Arial"/>
                  <w:sz w:val="22"/>
                  <w:szCs w:val="22"/>
                </w:rPr>
                <w:t>, Ericsson</w:t>
              </w:r>
            </w:ins>
            <w:r w:rsidR="00434279" w:rsidRPr="00434279">
              <w:rPr>
                <w:rFonts w:cs="Arial"/>
                <w:sz w:val="22"/>
                <w:szCs w:val="22"/>
              </w:rPr>
              <w:t>.</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7777777"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77777777"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0042D21F"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perform a registration procedure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77777777" w:rsidR="00F43943" w:rsidRDefault="00F43943" w:rsidP="00AF131D">
            <w:pPr>
              <w:pStyle w:val="CRCoverPage"/>
              <w:spacing w:after="0"/>
              <w:ind w:left="10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4" w:name="_Toc20150120"/>
      <w:bookmarkStart w:id="5" w:name="_Toc27846921"/>
      <w:r>
        <w:t>5.31.12</w:t>
      </w:r>
      <w:r>
        <w:tab/>
        <w:t>Restriction of use of Enhanced Coverage</w:t>
      </w:r>
      <w:bookmarkEnd w:id="4"/>
      <w:bookmarkEnd w:id="5"/>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6"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w:t>
      </w:r>
      <w:bookmarkStart w:id="7" w:name="_GoBack"/>
      <w:bookmarkEnd w:id="7"/>
      <w:r>
        <w:t>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2F3F53A3" w14:textId="48BC141B" w:rsidR="00042F7C" w:rsidRDefault="00042F7C" w:rsidP="00042F7C">
      <w:pPr>
        <w:rPr>
          <w:ins w:id="8" w:author="김성훈/5G/6G표준Lab(SR)/Staff Engineer/삼성전자" w:date="2020-02-18T13:23:00Z"/>
        </w:rPr>
      </w:pPr>
      <w:ins w:id="9"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10" w:author="Ericsson_UserCQ2" w:date="2020-02-26T11:16:00Z">
        <w:r w:rsidR="00F5561F">
          <w:t>,</w:t>
        </w:r>
      </w:ins>
      <w:ins w:id="11" w:author="김성훈/5G/6G표준Lab(SR)/Staff Engineer/삼성전자" w:date="2020-02-18T13:23:00Z">
        <w:r>
          <w:t xml:space="preserve"> </w:t>
        </w:r>
      </w:ins>
      <w:ins w:id="12" w:author="김성훈/5G/6G표준Lab(SR)/Staff Engineer/삼성전자" w:date="2020-02-18T13:24:00Z">
        <w:r w:rsidRPr="00A522F3">
          <w:rPr>
            <w:highlight w:val="yellow"/>
            <w:rPrChange w:id="13" w:author="김성훈/5G/6G표준Lab(SR)/Staff Engineer/삼성전자" w:date="2020-02-26T17:19:00Z">
              <w:rPr/>
            </w:rPrChange>
          </w:rPr>
          <w:t xml:space="preserve">and </w:t>
        </w:r>
        <w:bookmarkStart w:id="14" w:name="_Hlk33626678"/>
        <w:r w:rsidRPr="00A522F3">
          <w:rPr>
            <w:highlight w:val="yellow"/>
            <w:rPrChange w:id="15" w:author="김성훈/5G/6G표준Lab(SR)/Staff Engineer/삼성전자" w:date="2020-02-26T17:19:00Z">
              <w:rPr/>
            </w:rPrChange>
          </w:rPr>
          <w:t>the UE</w:t>
        </w:r>
        <w:r w:rsidRPr="00483C22">
          <w:rPr>
            <w:highlight w:val="cyan"/>
            <w:rPrChange w:id="16" w:author="Hietalahti, Hannu (Nokia - FI/Oulu)" w:date="2020-02-26T16:21:00Z">
              <w:rPr/>
            </w:rPrChange>
          </w:rPr>
          <w:t xml:space="preserve"> </w:t>
        </w:r>
      </w:ins>
      <w:ins w:id="17" w:author="Hietalahti, Hannu (Nokia - FI/Oulu)" w:date="2020-02-26T16:20:00Z">
        <w:r w:rsidR="00483C22" w:rsidRPr="00483C22">
          <w:rPr>
            <w:highlight w:val="cyan"/>
            <w:rPrChange w:id="18" w:author="Hietalahti, Hannu (Nokia - FI/Oulu)" w:date="2020-02-26T16:21:00Z">
              <w:rPr>
                <w:highlight w:val="yellow"/>
              </w:rPr>
            </w:rPrChange>
          </w:rPr>
          <w:t xml:space="preserve">is </w:t>
        </w:r>
      </w:ins>
      <w:ins w:id="19" w:author="김성훈/5G/6G표준Lab(SR)/Staff Engineer/삼성전자" w:date="2020-02-18T13:24:00Z">
        <w:r w:rsidRPr="00A522F3">
          <w:rPr>
            <w:highlight w:val="yellow"/>
            <w:rPrChange w:id="20" w:author="김성훈/5G/6G표준Lab(SR)/Staff Engineer/삼성전자" w:date="2020-02-26T17:19:00Z">
              <w:rPr/>
            </w:rPrChange>
          </w:rPr>
          <w:t>in CM-CONNECTED</w:t>
        </w:r>
      </w:ins>
      <w:ins w:id="21" w:author="Hietalahti, Hannu (Nokia - FI/Oulu)" w:date="2020-02-26T16:20:00Z">
        <w:r w:rsidR="00483C22">
          <w:rPr>
            <w:highlight w:val="yellow"/>
          </w:rPr>
          <w:t xml:space="preserve"> </w:t>
        </w:r>
        <w:r w:rsidR="00483C22" w:rsidRPr="00483C22">
          <w:rPr>
            <w:highlight w:val="cyan"/>
            <w:rPrChange w:id="22" w:author="Hietalahti, Hannu (Nokia - FI/Oulu)" w:date="2020-02-26T16:21:00Z">
              <w:rPr>
                <w:highlight w:val="yellow"/>
              </w:rPr>
            </w:rPrChange>
          </w:rPr>
          <w:t>state</w:t>
        </w:r>
      </w:ins>
      <w:bookmarkEnd w:id="14"/>
      <w:ins w:id="23" w:author="김성훈/5G/6G표준Lab(SR)/Staff Engineer/삼성전자" w:date="2020-02-26T17:18:00Z">
        <w:del w:id="24" w:author="Ericsson_UserCQ2" w:date="2020-02-26T11:20:00Z">
          <w:r w:rsidR="00A522F3" w:rsidRPr="00A522F3" w:rsidDel="00F5561F">
            <w:rPr>
              <w:highlight w:val="yellow"/>
              <w:rPrChange w:id="25" w:author="김성훈/5G/6G표준Lab(SR)/Staff Engineer/삼성전자" w:date="2020-02-26T17:19:00Z">
                <w:rPr/>
              </w:rPrChange>
            </w:rPr>
            <w:delText xml:space="preserve"> has already established PDU session(s)</w:delText>
          </w:r>
        </w:del>
      </w:ins>
      <w:ins w:id="26" w:author="Ericsson_UserCQ2" w:date="2020-02-26T11:13:00Z">
        <w:r w:rsidR="00F5561F">
          <w:t xml:space="preserve"> when the AMF determines to enforce the change of </w:t>
        </w:r>
      </w:ins>
      <w:ins w:id="27" w:author="Ericsson_UserCQ2" w:date="2020-02-26T11:15:00Z">
        <w:r w:rsidR="00F5561F">
          <w:t>enhanced coverage</w:t>
        </w:r>
      </w:ins>
      <w:ins w:id="28" w:author="김성훈/5G/6G표준Lab(SR)/Staff Engineer/삼성전자" w:date="2020-02-18T13:24:00Z">
        <w:r>
          <w:t xml:space="preserve">, </w:t>
        </w:r>
      </w:ins>
      <w:ins w:id="29" w:author="김성훈/5G/6G표준Lab(SR)/Staff Engineer/삼성전자" w:date="2020-02-18T13:23:00Z">
        <w:r>
          <w:t xml:space="preserve">the AMF </w:t>
        </w:r>
      </w:ins>
      <w:ins w:id="30" w:author="김성훈/5G/6G표준Lab(SR)/Staff Engineer/삼성전자" w:date="2020-02-18T13:24:00Z">
        <w:r>
          <w:t xml:space="preserve">shall trigger </w:t>
        </w:r>
      </w:ins>
      <w:ins w:id="31" w:author="김성훈/5G/6G표준Lab(SR)/Staff Engineer/삼성전자" w:date="2020-02-18T13:25:00Z">
        <w:r>
          <w:t>UE Configuration Update procedure to inform the UE</w:t>
        </w:r>
      </w:ins>
      <w:ins w:id="32" w:author="김성훈/5G/6G표준Lab(SR)/Staff Engineer/삼성전자" w:date="2020-02-19T08:02:00Z">
        <w:r w:rsidR="00836DC2">
          <w:t xml:space="preserve"> to </w:t>
        </w:r>
      </w:ins>
      <w:ins w:id="33" w:author="Ericsson_UserCQ2" w:date="2020-02-26T11:52:00Z">
        <w:r w:rsidR="008D7BDF">
          <w:t xml:space="preserve">perform </w:t>
        </w:r>
      </w:ins>
      <w:ins w:id="34" w:author="김성훈/5G/6G표준Lab(SR)/Staff Engineer/삼성전자" w:date="2020-02-19T08:02:00Z">
        <w:del w:id="35" w:author="Ericsson_UserCQ2" w:date="2020-02-26T11:52:00Z">
          <w:r w:rsidR="00836DC2" w:rsidDel="008D7BDF">
            <w:rPr>
              <w:noProof/>
              <w:lang w:eastAsia="ko-KR"/>
            </w:rPr>
            <w:delText xml:space="preserve">re-negotiate the use of enhanced coverage by performing </w:delText>
          </w:r>
        </w:del>
        <w:r w:rsidR="00836DC2">
          <w:rPr>
            <w:noProof/>
            <w:lang w:eastAsia="ko-KR"/>
          </w:rPr>
          <w:t>a registration procedure</w:t>
        </w:r>
      </w:ins>
      <w:ins w:id="36" w:author="김성훈/5G/6G표준Lab(SR)/Staff Engineer/삼성전자" w:date="2020-02-26T17:00:00Z">
        <w:r w:rsidR="00265B64">
          <w:rPr>
            <w:noProof/>
            <w:lang w:eastAsia="ko-KR"/>
          </w:rPr>
          <w:t xml:space="preserve"> </w:t>
        </w:r>
        <w:r w:rsidR="00265B64" w:rsidRPr="00A522F3">
          <w:rPr>
            <w:highlight w:val="yellow"/>
            <w:rPrChange w:id="37" w:author="김성훈/5G/6G표준Lab(SR)/Staff Engineer/삼성전자" w:date="2020-02-26T17:20:00Z">
              <w:rPr/>
            </w:rPrChange>
          </w:rPr>
          <w:t xml:space="preserve">as specified in step 3a of </w:t>
        </w:r>
        <w:del w:id="38" w:author="Hietalahti, Hannu (Nokia - FI/Oulu)" w:date="2020-02-26T16:21:00Z">
          <w:r w:rsidR="00265B64" w:rsidRPr="00483C22" w:rsidDel="00483C22">
            <w:rPr>
              <w:highlight w:val="cyan"/>
              <w:rPrChange w:id="39" w:author="Hietalahti, Hannu (Nokia - FI/Oulu)" w:date="2020-02-26T16:21:00Z">
                <w:rPr/>
              </w:rPrChange>
            </w:rPr>
            <w:delText>the section</w:delText>
          </w:r>
        </w:del>
      </w:ins>
      <w:ins w:id="40" w:author="Hietalahti, Hannu (Nokia - FI/Oulu)" w:date="2020-02-26T16:21:00Z">
        <w:r w:rsidR="00483C22" w:rsidRPr="00483C22">
          <w:rPr>
            <w:highlight w:val="cyan"/>
            <w:rPrChange w:id="41" w:author="Hietalahti, Hannu (Nokia - FI/Oulu)" w:date="2020-02-26T16:21:00Z">
              <w:rPr>
                <w:highlight w:val="yellow"/>
              </w:rPr>
            </w:rPrChange>
          </w:rPr>
          <w:t>clause</w:t>
        </w:r>
      </w:ins>
      <w:ins w:id="42" w:author="김성훈/5G/6G표준Lab(SR)/Staff Engineer/삼성전자" w:date="2020-02-26T17:00:00Z">
        <w:r w:rsidR="00265B64" w:rsidRPr="00A522F3">
          <w:rPr>
            <w:highlight w:val="yellow"/>
            <w:rPrChange w:id="43" w:author="김성훈/5G/6G표준Lab(SR)/Staff Engineer/삼성전자" w:date="2020-02-26T17:20:00Z">
              <w:rPr/>
            </w:rPrChange>
          </w:rPr>
          <w:t xml:space="preserve"> 4.2.4.2 of </w:t>
        </w:r>
        <w:r w:rsidR="00265B64" w:rsidRPr="00483C22">
          <w:rPr>
            <w:highlight w:val="cyan"/>
            <w:rPrChange w:id="44" w:author="Hietalahti, Hannu (Nokia - FI/Oulu)" w:date="2020-02-26T16:22:00Z">
              <w:rPr/>
            </w:rPrChange>
          </w:rPr>
          <w:t>TS</w:t>
        </w:r>
      </w:ins>
      <w:ins w:id="45" w:author="Hietalahti, Hannu (Nokia - FI/Oulu)" w:date="2020-02-26T16:22:00Z">
        <w:r w:rsidR="00483C22" w:rsidRPr="00483C22">
          <w:rPr>
            <w:highlight w:val="cyan"/>
            <w:rPrChange w:id="46" w:author="Hietalahti, Hannu (Nokia - FI/Oulu)" w:date="2020-02-26T16:22:00Z">
              <w:rPr>
                <w:highlight w:val="yellow"/>
              </w:rPr>
            </w:rPrChange>
          </w:rPr>
          <w:t> </w:t>
        </w:r>
      </w:ins>
      <w:ins w:id="47" w:author="김성훈/5G/6G표준Lab(SR)/Staff Engineer/삼성전자" w:date="2020-02-26T17:00:00Z">
        <w:r w:rsidR="00265B64" w:rsidRPr="00483C22">
          <w:rPr>
            <w:highlight w:val="cyan"/>
            <w:rPrChange w:id="48" w:author="Hietalahti, Hannu (Nokia - FI/Oulu)" w:date="2020-02-26T16:22:00Z">
              <w:rPr/>
            </w:rPrChange>
          </w:rPr>
          <w:t>23.502</w:t>
        </w:r>
      </w:ins>
      <w:ins w:id="49" w:author="Hietalahti, Hannu (Nokia - FI/Oulu)" w:date="2020-02-26T16:22:00Z">
        <w:r w:rsidR="00483C22" w:rsidRPr="00483C22">
          <w:rPr>
            <w:highlight w:val="cyan"/>
            <w:rPrChange w:id="50" w:author="Hietalahti, Hannu (Nokia - FI/Oulu)" w:date="2020-02-26T16:22:00Z">
              <w:rPr>
                <w:highlight w:val="yellow"/>
              </w:rPr>
            </w:rPrChange>
          </w:rPr>
          <w:t> </w:t>
        </w:r>
      </w:ins>
      <w:ins w:id="51" w:author="김성훈/5G/6G표준Lab(SR)/Staff Engineer/삼성전자" w:date="2020-02-26T17:00:00Z">
        <w:r w:rsidR="00265B64" w:rsidRPr="00A522F3">
          <w:rPr>
            <w:highlight w:val="yellow"/>
            <w:rPrChange w:id="52" w:author="김성훈/5G/6G표준Lab(SR)/Staff Engineer/삼성전자" w:date="2020-02-26T17:20:00Z">
              <w:rPr/>
            </w:rPrChange>
          </w:rPr>
          <w:t>[3]</w:t>
        </w:r>
      </w:ins>
      <w:ins w:id="53" w:author="Ericsson_UserCQ2" w:date="2020-02-26T11:53:00Z">
        <w:r w:rsidR="008D7BDF">
          <w:rPr>
            <w:highlight w:val="yellow"/>
          </w:rPr>
          <w:t xml:space="preserve"> </w:t>
        </w:r>
      </w:ins>
      <w:ins w:id="54" w:author="Ericsson_UserCQ2" w:date="2020-02-26T11:55:00Z">
        <w:r w:rsidR="008D7BDF">
          <w:rPr>
            <w:highlight w:val="yellow"/>
          </w:rPr>
          <w:t xml:space="preserve">so </w:t>
        </w:r>
      </w:ins>
      <w:ins w:id="55" w:author="Ericsson_UserCQ2" w:date="2020-02-26T11:54:00Z">
        <w:r w:rsidR="008D7BDF">
          <w:rPr>
            <w:highlight w:val="yellow"/>
          </w:rPr>
          <w:t>that</w:t>
        </w:r>
      </w:ins>
      <w:ins w:id="56" w:author="Ericsson_UserCQ2" w:date="2020-02-26T11:53:00Z">
        <w:r w:rsidR="008D7BDF">
          <w:rPr>
            <w:highlight w:val="yellow"/>
          </w:rPr>
          <w:t xml:space="preserve"> AMF </w:t>
        </w:r>
      </w:ins>
      <w:ins w:id="57" w:author="Ericsson_UserCQ2" w:date="2020-02-26T11:54:00Z">
        <w:r w:rsidR="008D7BDF">
          <w:rPr>
            <w:highlight w:val="yellow"/>
          </w:rPr>
          <w:t xml:space="preserve">can </w:t>
        </w:r>
      </w:ins>
      <w:ins w:id="58" w:author="Ericsson_UserCQ2" w:date="2020-02-26T11:53:00Z">
        <w:r w:rsidR="008D7BDF">
          <w:rPr>
            <w:highlight w:val="yellow"/>
          </w:rPr>
          <w:t xml:space="preserve">enforce the </w:t>
        </w:r>
      </w:ins>
      <w:ins w:id="59" w:author="Ericsson_UserCQ2" w:date="2020-02-26T11:54:00Z">
        <w:r w:rsidR="008D7BDF">
          <w:rPr>
            <w:highlight w:val="yellow"/>
          </w:rPr>
          <w:t>change of enhanced coverage</w:t>
        </w:r>
      </w:ins>
      <w:ins w:id="60" w:author="Ericsson_UserCQ2" w:date="2020-02-26T12:13:00Z">
        <w:r w:rsidR="0059082E">
          <w:rPr>
            <w:highlight w:val="yellow"/>
          </w:rPr>
          <w:t xml:space="preserve"> to UE and </w:t>
        </w:r>
      </w:ins>
      <w:ins w:id="61" w:author="Ericsson_UserCQ2" w:date="2020-02-26T12:15:00Z">
        <w:r w:rsidR="0059082E">
          <w:rPr>
            <w:highlight w:val="yellow"/>
          </w:rPr>
          <w:t>NG-RAN</w:t>
        </w:r>
      </w:ins>
      <w:ins w:id="62" w:author="Ericsson_UserCQ2" w:date="2020-02-26T11:21:00Z">
        <w:r w:rsidR="00F5561F">
          <w:rPr>
            <w:highlight w:val="yellow"/>
          </w:rPr>
          <w:t>.</w:t>
        </w:r>
      </w:ins>
      <w:ins w:id="63" w:author="김성훈/5G/6G표준Lab(SR)/Staff Engineer/삼성전자" w:date="2020-02-26T17:16:00Z">
        <w:r w:rsidR="00A522F3" w:rsidRPr="00A522F3">
          <w:rPr>
            <w:highlight w:val="yellow"/>
            <w:rPrChange w:id="64" w:author="김성훈/5G/6G표준Lab(SR)/Staff Engineer/삼성전자" w:date="2020-02-26T17:20:00Z">
              <w:rPr/>
            </w:rPrChange>
          </w:rPr>
          <w:t xml:space="preserve"> </w:t>
        </w:r>
        <w:del w:id="65" w:author="Ericsson_UserCQ2" w:date="2020-02-26T11:22:00Z">
          <w:r w:rsidR="00A522F3" w:rsidRPr="00A522F3" w:rsidDel="00F5561F">
            <w:rPr>
              <w:highlight w:val="yellow"/>
              <w:rPrChange w:id="66" w:author="김성훈/5G/6G표준Lab(SR)/Staff Engineer/삼성전자" w:date="2020-02-26T17:20:00Z">
                <w:rPr/>
              </w:rPrChange>
            </w:rPr>
            <w:delText>at any time before</w:delText>
          </w:r>
        </w:del>
      </w:ins>
      <w:ins w:id="67" w:author="김성훈/5G/6G표준Lab(SR)/Staff Engineer/삼성전자" w:date="2020-02-26T16:55:00Z">
        <w:del w:id="68" w:author="Ericsson_UserCQ2" w:date="2020-02-26T11:22:00Z">
          <w:r w:rsidR="00FB6391" w:rsidRPr="00A522F3" w:rsidDel="00F5561F">
            <w:rPr>
              <w:noProof/>
              <w:highlight w:val="yellow"/>
              <w:lang w:eastAsia="ko-KR"/>
              <w:rPrChange w:id="69" w:author="김성훈/5G/6G표준Lab(SR)/Staff Engineer/삼성전자" w:date="2020-02-26T17:20:00Z">
                <w:rPr>
                  <w:noProof/>
                  <w:lang w:eastAsia="ko-KR"/>
                </w:rPr>
              </w:rPrChange>
            </w:rPr>
            <w:delText xml:space="preserve"> </w:delText>
          </w:r>
          <w:r w:rsidR="00265B64" w:rsidRPr="00A522F3" w:rsidDel="00F5561F">
            <w:rPr>
              <w:noProof/>
              <w:highlight w:val="yellow"/>
              <w:lang w:eastAsia="ko-KR"/>
              <w:rPrChange w:id="70" w:author="김성훈/5G/6G표준Lab(SR)/Staff Engineer/삼성전자" w:date="2020-02-26T17:20:00Z">
                <w:rPr>
                  <w:noProof/>
                  <w:lang w:eastAsia="ko-KR"/>
                </w:rPr>
              </w:rPrChange>
            </w:rPr>
            <w:delText xml:space="preserve">the AMF </w:delText>
          </w:r>
          <w:r w:rsidR="00A522F3" w:rsidRPr="00A522F3" w:rsidDel="00F5561F">
            <w:rPr>
              <w:noProof/>
              <w:highlight w:val="yellow"/>
              <w:lang w:eastAsia="ko-KR"/>
              <w:rPrChange w:id="71" w:author="김성훈/5G/6G표준Lab(SR)/Staff Engineer/삼성전자" w:date="2020-02-26T17:20:00Z">
                <w:rPr>
                  <w:noProof/>
                  <w:lang w:eastAsia="ko-KR"/>
                </w:rPr>
              </w:rPrChange>
            </w:rPr>
            <w:delText>triggers a PDU session m</w:delText>
          </w:r>
          <w:r w:rsidR="00265B64" w:rsidRPr="00A522F3" w:rsidDel="00F5561F">
            <w:rPr>
              <w:noProof/>
              <w:highlight w:val="yellow"/>
              <w:lang w:eastAsia="ko-KR"/>
              <w:rPrChange w:id="72" w:author="김성훈/5G/6G표준Lab(SR)/Staff Engineer/삼성전자" w:date="2020-02-26T17:20:00Z">
                <w:rPr>
                  <w:noProof/>
                  <w:lang w:eastAsia="ko-KR"/>
                </w:rPr>
              </w:rPrChange>
            </w:rPr>
            <w:delText>odification to the SMF</w:delText>
          </w:r>
        </w:del>
      </w:ins>
      <w:ins w:id="73" w:author="김성훈/5G/6G표준Lab(SR)/Staff Engineer/삼성전자" w:date="2020-02-26T17:20:00Z">
        <w:del w:id="74" w:author="Ericsson_UserCQ2" w:date="2020-02-26T11:22:00Z">
          <w:r w:rsidR="00A522F3" w:rsidDel="00F5561F">
            <w:rPr>
              <w:noProof/>
              <w:highlight w:val="yellow"/>
              <w:lang w:eastAsia="ko-KR"/>
            </w:rPr>
            <w:delText>(s)</w:delText>
          </w:r>
        </w:del>
      </w:ins>
      <w:ins w:id="75" w:author="김성훈/5G/6G표준Lab(SR)/Staff Engineer/삼성전자" w:date="2020-02-26T17:18:00Z">
        <w:del w:id="76" w:author="Ericsson_UserCQ2" w:date="2020-02-26T11:22:00Z">
          <w:r w:rsidR="00A522F3" w:rsidRPr="00A522F3" w:rsidDel="00F5561F">
            <w:rPr>
              <w:noProof/>
              <w:highlight w:val="yellow"/>
              <w:lang w:eastAsia="ko-KR"/>
              <w:rPrChange w:id="77" w:author="김성훈/5G/6G표준Lab(SR)/Staff Engineer/삼성전자" w:date="2020-02-26T17:20:00Z">
                <w:rPr>
                  <w:noProof/>
                  <w:lang w:eastAsia="ko-KR"/>
                </w:rPr>
              </w:rPrChange>
            </w:rPr>
            <w:delText xml:space="preserve"> to inform</w:delText>
          </w:r>
        </w:del>
      </w:ins>
      <w:ins w:id="78" w:author="김성훈/5G/6G표준Lab(SR)/Staff Engineer/삼성전자" w:date="2020-02-26T17:19:00Z">
        <w:del w:id="79" w:author="Ericsson_UserCQ2" w:date="2020-02-26T11:22:00Z">
          <w:r w:rsidR="00A522F3" w:rsidRPr="00A522F3" w:rsidDel="00F5561F">
            <w:rPr>
              <w:noProof/>
              <w:highlight w:val="yellow"/>
              <w:lang w:eastAsia="ko-KR"/>
              <w:rPrChange w:id="80" w:author="김성훈/5G/6G표준Lab(SR)/Staff Engineer/삼성전자" w:date="2020-02-26T17:20:00Z">
                <w:rPr>
                  <w:noProof/>
                  <w:lang w:eastAsia="ko-KR"/>
                </w:rPr>
              </w:rPrChange>
            </w:rPr>
            <w:delText xml:space="preserve"> the extended NAS-SM indication</w:delText>
          </w:r>
        </w:del>
      </w:ins>
      <w:ins w:id="81" w:author="김성훈/5G/6G표준Lab(SR)/Staff Engineer/삼성전자" w:date="2020-02-26T17:20:00Z">
        <w:del w:id="82" w:author="Ericsson_UserCQ2" w:date="2020-02-26T11:22:00Z">
          <w:r w:rsidR="00A522F3" w:rsidDel="00F5561F">
            <w:rPr>
              <w:noProof/>
              <w:highlight w:val="yellow"/>
              <w:lang w:eastAsia="ko-KR"/>
            </w:rPr>
            <w:delText xml:space="preserve"> as specified in step 1f of the section 4.3.3.2 of TS 23.502[3]</w:delText>
          </w:r>
        </w:del>
      </w:ins>
      <w:ins w:id="83" w:author="김성훈/5G/6G표준Lab(SR)/Staff Engineer/삼성전자" w:date="2020-02-26T16:55:00Z">
        <w:del w:id="84" w:author="Ericsson_UserCQ2" w:date="2020-02-26T11:22:00Z">
          <w:r w:rsidR="00265B64" w:rsidRPr="00A522F3" w:rsidDel="00F5561F">
            <w:rPr>
              <w:noProof/>
              <w:highlight w:val="yellow"/>
              <w:lang w:eastAsia="ko-KR"/>
              <w:rPrChange w:id="85" w:author="김성훈/5G/6G표준Lab(SR)/Staff Engineer/삼성전자" w:date="2020-02-26T17:20:00Z">
                <w:rPr>
                  <w:noProof/>
                  <w:lang w:eastAsia="ko-KR"/>
                </w:rPr>
              </w:rPrChange>
            </w:rPr>
            <w:delText>.</w:delText>
          </w:r>
        </w:del>
      </w:ins>
    </w:p>
    <w:p w14:paraId="2B78516F" w14:textId="0F6CD668" w:rsidR="00042F7C" w:rsidRDefault="00042F7C" w:rsidP="00042F7C">
      <w:r>
        <w:t xml:space="preserve">If the UE </w:t>
      </w:r>
      <w:del w:id="86" w:author="Ericsson_UserCQ2" w:date="2020-02-26T11:22:00Z">
        <w:r w:rsidDel="00F5561F">
          <w:delText xml:space="preserve">supports CE mode B and use of CE mode B changes from restricted to unrestricted or vice versa in the Enhanced Coverage Restriction information in the UE context in the AMF (e.g. </w:delText>
        </w:r>
        <w:r w:rsidRPr="00A522F3" w:rsidDel="00F5561F">
          <w:rPr>
            <w:highlight w:val="yellow"/>
            <w:rPrChange w:id="87" w:author="김성훈/5G/6G표준Lab(SR)/Staff Engineer/삼성전자" w:date="2020-02-26T17:19:00Z">
              <w:rPr/>
            </w:rPrChange>
          </w:rPr>
          <w:delText>due to a subscription change or</w:delText>
        </w:r>
        <w:r w:rsidDel="00F5561F">
          <w:delText xml:space="preserve"> due to EPS to 5GS mobility) and the UE </w:delText>
        </w:r>
      </w:del>
      <w:r>
        <w:t>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ins w:id="88" w:author="김성훈/5G/6G표준Lab(SR)/Staff Engineer/삼성전자" w:date="2020-02-26T17:21:00Z">
        <w:r w:rsidR="00A522F3">
          <w:t>,</w:t>
        </w:r>
        <w:r w:rsidR="00A522F3" w:rsidRPr="00A522F3">
          <w:rPr>
            <w:noProof/>
            <w:highlight w:val="yellow"/>
            <w:lang w:eastAsia="ko-KR"/>
          </w:rPr>
          <w:t xml:space="preserve"> </w:t>
        </w:r>
        <w:r w:rsidR="00A522F3">
          <w:rPr>
            <w:noProof/>
            <w:highlight w:val="yellow"/>
            <w:lang w:eastAsia="ko-KR"/>
          </w:rPr>
          <w:t xml:space="preserve">as </w:t>
        </w:r>
      </w:ins>
      <w:ins w:id="89" w:author="Ericsson_UserCQ2" w:date="2020-02-26T11:23:00Z">
        <w:r w:rsidR="006D1F0B">
          <w:rPr>
            <w:noProof/>
            <w:highlight w:val="yellow"/>
            <w:lang w:eastAsia="ko-KR"/>
          </w:rPr>
          <w:t xml:space="preserve">part of  the registration procedure </w:t>
        </w:r>
      </w:ins>
      <w:ins w:id="90" w:author="Ericsson_UserCQ2" w:date="2020-02-26T11:55:00Z">
        <w:r w:rsidR="008D7BDF">
          <w:rPr>
            <w:noProof/>
            <w:highlight w:val="yellow"/>
            <w:lang w:eastAsia="ko-KR"/>
          </w:rPr>
          <w:t xml:space="preserve">triggered </w:t>
        </w:r>
      </w:ins>
      <w:ins w:id="91" w:author="Ericsson_UserCQ2" w:date="2020-02-26T11:24:00Z">
        <w:r w:rsidR="006D1F0B">
          <w:rPr>
            <w:noProof/>
            <w:highlight w:val="yellow"/>
            <w:lang w:eastAsia="ko-KR"/>
          </w:rPr>
          <w:t xml:space="preserve">for enhanced coverage re-negotiation </w:t>
        </w:r>
      </w:ins>
      <w:ins w:id="92" w:author="Ericsson_UserCQ2" w:date="2020-02-26T11:32:00Z">
        <w:r w:rsidR="006D1F0B">
          <w:rPr>
            <w:noProof/>
            <w:highlight w:val="yellow"/>
            <w:lang w:eastAsia="ko-KR"/>
          </w:rPr>
          <w:t>(i.e.</w:t>
        </w:r>
      </w:ins>
      <w:ins w:id="93" w:author="김성훈/5G/6G표준Lab(SR)/Staff Engineer/삼성전자" w:date="2020-02-26T17:21:00Z">
        <w:del w:id="94" w:author="Ericsson_UserCQ2" w:date="2020-02-26T11:32:00Z">
          <w:r w:rsidR="00A522F3" w:rsidDel="006D1F0B">
            <w:rPr>
              <w:noProof/>
              <w:highlight w:val="yellow"/>
              <w:lang w:eastAsia="ko-KR"/>
            </w:rPr>
            <w:delText>specified in</w:delText>
          </w:r>
        </w:del>
        <w:r w:rsidR="00A522F3">
          <w:rPr>
            <w:noProof/>
            <w:highlight w:val="yellow"/>
            <w:lang w:eastAsia="ko-KR"/>
          </w:rPr>
          <w:t xml:space="preserve"> step 1f of the section 4.3.3.2 of </w:t>
        </w:r>
        <w:r w:rsidR="00A522F3" w:rsidRPr="00483C22">
          <w:rPr>
            <w:noProof/>
            <w:highlight w:val="cyan"/>
            <w:lang w:eastAsia="ko-KR"/>
            <w:rPrChange w:id="95" w:author="Hietalahti, Hannu (Nokia - FI/Oulu)" w:date="2020-02-26T16:22:00Z">
              <w:rPr>
                <w:noProof/>
                <w:highlight w:val="yellow"/>
                <w:lang w:eastAsia="ko-KR"/>
              </w:rPr>
            </w:rPrChange>
          </w:rPr>
          <w:t>TS</w:t>
        </w:r>
      </w:ins>
      <w:ins w:id="96" w:author="Hietalahti, Hannu (Nokia - FI/Oulu)" w:date="2020-02-26T16:22:00Z">
        <w:r w:rsidR="00483C22" w:rsidRPr="00483C22">
          <w:rPr>
            <w:noProof/>
            <w:highlight w:val="cyan"/>
            <w:lang w:eastAsia="ko-KR"/>
            <w:rPrChange w:id="97" w:author="Hietalahti, Hannu (Nokia - FI/Oulu)" w:date="2020-02-26T16:22:00Z">
              <w:rPr>
                <w:noProof/>
                <w:highlight w:val="yellow"/>
                <w:lang w:eastAsia="ko-KR"/>
              </w:rPr>
            </w:rPrChange>
          </w:rPr>
          <w:t> </w:t>
        </w:r>
      </w:ins>
      <w:ins w:id="98" w:author="김성훈/5G/6G표준Lab(SR)/Staff Engineer/삼성전자" w:date="2020-02-26T17:21:00Z">
        <w:r w:rsidR="00A522F3" w:rsidRPr="00483C22">
          <w:rPr>
            <w:noProof/>
            <w:highlight w:val="cyan"/>
            <w:lang w:eastAsia="ko-KR"/>
            <w:rPrChange w:id="99" w:author="Hietalahti, Hannu (Nokia - FI/Oulu)" w:date="2020-02-26T16:22:00Z">
              <w:rPr>
                <w:noProof/>
                <w:highlight w:val="yellow"/>
                <w:lang w:eastAsia="ko-KR"/>
              </w:rPr>
            </w:rPrChange>
          </w:rPr>
          <w:t>23.502</w:t>
        </w:r>
      </w:ins>
      <w:ins w:id="100" w:author="Hietalahti, Hannu (Nokia - FI/Oulu)" w:date="2020-02-26T16:22:00Z">
        <w:r w:rsidR="00483C22" w:rsidRPr="00483C22">
          <w:rPr>
            <w:noProof/>
            <w:highlight w:val="cyan"/>
            <w:lang w:eastAsia="ko-KR"/>
            <w:rPrChange w:id="101" w:author="Hietalahti, Hannu (Nokia - FI/Oulu)" w:date="2020-02-26T16:22:00Z">
              <w:rPr>
                <w:noProof/>
                <w:highlight w:val="yellow"/>
                <w:lang w:eastAsia="ko-KR"/>
              </w:rPr>
            </w:rPrChange>
          </w:rPr>
          <w:t> </w:t>
        </w:r>
      </w:ins>
      <w:ins w:id="102" w:author="김성훈/5G/6G표준Lab(SR)/Staff Engineer/삼성전자" w:date="2020-02-26T17:21:00Z">
        <w:r w:rsidR="00A522F3">
          <w:rPr>
            <w:noProof/>
            <w:highlight w:val="yellow"/>
            <w:lang w:eastAsia="ko-KR"/>
          </w:rPr>
          <w:t>[3]</w:t>
        </w:r>
      </w:ins>
      <w:ins w:id="103" w:author="Ericsson_UserCQ2" w:date="2020-02-26T11:32:00Z">
        <w:r w:rsidR="006D1F0B">
          <w:rPr>
            <w:noProof/>
            <w:lang w:eastAsia="ko-KR"/>
          </w:rPr>
          <w:t>)</w:t>
        </w:r>
      </w:ins>
      <w:r>
        <w:t>.</w:t>
      </w:r>
    </w:p>
    <w:p w14:paraId="41D8D229" w14:textId="77777777" w:rsidR="00042F7C" w:rsidRDefault="00042F7C" w:rsidP="00042F7C">
      <w:r>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B1E5E" w14:textId="77777777" w:rsidR="00B75577" w:rsidRDefault="00B75577">
      <w:r>
        <w:separator/>
      </w:r>
    </w:p>
  </w:endnote>
  <w:endnote w:type="continuationSeparator" w:id="0">
    <w:p w14:paraId="59D4A58B" w14:textId="77777777" w:rsidR="00B75577" w:rsidRDefault="00B7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9690" w14:textId="77777777" w:rsidR="00483C22" w:rsidRDefault="00483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EEEB0" w14:textId="77777777" w:rsidR="00483C22" w:rsidRDefault="00483C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2015C" w14:textId="77777777" w:rsidR="00483C22" w:rsidRDefault="00483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287EB" w14:textId="77777777" w:rsidR="00B75577" w:rsidRDefault="00B75577">
      <w:r>
        <w:separator/>
      </w:r>
    </w:p>
  </w:footnote>
  <w:footnote w:type="continuationSeparator" w:id="0">
    <w:p w14:paraId="58A476F9" w14:textId="77777777" w:rsidR="00B75577" w:rsidRDefault="00B7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6473" w14:textId="77777777" w:rsidR="00483C22" w:rsidRDefault="00483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D64A9" w14:textId="77777777" w:rsidR="00483C22" w:rsidRDefault="00483C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61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599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42D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2">
    <w15:presenceInfo w15:providerId="None" w15:userId="Ericsson_UserCQ2"/>
  </w15:person>
  <w15:person w15:author="김성훈/5G/6G표준Lab(SR)/Staff 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AE"/>
    <w:rsid w:val="00042F7C"/>
    <w:rsid w:val="00046063"/>
    <w:rsid w:val="000A6394"/>
    <w:rsid w:val="000B7FED"/>
    <w:rsid w:val="000C038A"/>
    <w:rsid w:val="000C6598"/>
    <w:rsid w:val="000D1E07"/>
    <w:rsid w:val="000E5A92"/>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B64"/>
    <w:rsid w:val="00265F36"/>
    <w:rsid w:val="00275D12"/>
    <w:rsid w:val="00284FEB"/>
    <w:rsid w:val="002860C4"/>
    <w:rsid w:val="002B3708"/>
    <w:rsid w:val="002B4ECE"/>
    <w:rsid w:val="002B5741"/>
    <w:rsid w:val="002D0951"/>
    <w:rsid w:val="002E40A5"/>
    <w:rsid w:val="002E5537"/>
    <w:rsid w:val="002F3156"/>
    <w:rsid w:val="00305409"/>
    <w:rsid w:val="00327D2D"/>
    <w:rsid w:val="003609EF"/>
    <w:rsid w:val="0036231A"/>
    <w:rsid w:val="00374DD4"/>
    <w:rsid w:val="003C7516"/>
    <w:rsid w:val="003E1A36"/>
    <w:rsid w:val="00400EBA"/>
    <w:rsid w:val="004035B7"/>
    <w:rsid w:val="00410371"/>
    <w:rsid w:val="004242F1"/>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1580D"/>
    <w:rsid w:val="00547111"/>
    <w:rsid w:val="00562647"/>
    <w:rsid w:val="0058458C"/>
    <w:rsid w:val="0059082E"/>
    <w:rsid w:val="00592D74"/>
    <w:rsid w:val="005A64F5"/>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D1F0B"/>
    <w:rsid w:val="006E21FB"/>
    <w:rsid w:val="007539B5"/>
    <w:rsid w:val="00753DD1"/>
    <w:rsid w:val="00792342"/>
    <w:rsid w:val="007977A8"/>
    <w:rsid w:val="007A4A1C"/>
    <w:rsid w:val="007B512A"/>
    <w:rsid w:val="007C2097"/>
    <w:rsid w:val="007C4F0C"/>
    <w:rsid w:val="007D3D0C"/>
    <w:rsid w:val="007D6A07"/>
    <w:rsid w:val="007F7259"/>
    <w:rsid w:val="008040A8"/>
    <w:rsid w:val="0080752F"/>
    <w:rsid w:val="008279FA"/>
    <w:rsid w:val="00836DC2"/>
    <w:rsid w:val="00851EB8"/>
    <w:rsid w:val="008626E7"/>
    <w:rsid w:val="00870EE7"/>
    <w:rsid w:val="008722B7"/>
    <w:rsid w:val="008863B9"/>
    <w:rsid w:val="00897E3F"/>
    <w:rsid w:val="008A45A6"/>
    <w:rsid w:val="008C0104"/>
    <w:rsid w:val="008D0321"/>
    <w:rsid w:val="008D6649"/>
    <w:rsid w:val="008D7BDF"/>
    <w:rsid w:val="008E4B82"/>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6FC7"/>
    <w:rsid w:val="009F734F"/>
    <w:rsid w:val="009F7CCE"/>
    <w:rsid w:val="00A1191C"/>
    <w:rsid w:val="00A20B71"/>
    <w:rsid w:val="00A246B6"/>
    <w:rsid w:val="00A3129A"/>
    <w:rsid w:val="00A47E70"/>
    <w:rsid w:val="00A50CF0"/>
    <w:rsid w:val="00A522F3"/>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68C8"/>
    <w:rsid w:val="00BA3EC5"/>
    <w:rsid w:val="00BA51D9"/>
    <w:rsid w:val="00BB5DFC"/>
    <w:rsid w:val="00BD0065"/>
    <w:rsid w:val="00BD279D"/>
    <w:rsid w:val="00BD6BB8"/>
    <w:rsid w:val="00BE07F5"/>
    <w:rsid w:val="00C26A70"/>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A760A"/>
    <w:rsid w:val="00DE34CF"/>
    <w:rsid w:val="00E06780"/>
    <w:rsid w:val="00E11ED4"/>
    <w:rsid w:val="00E13F3D"/>
    <w:rsid w:val="00E14676"/>
    <w:rsid w:val="00E34898"/>
    <w:rsid w:val="00E34FFA"/>
    <w:rsid w:val="00E852DA"/>
    <w:rsid w:val="00EA272A"/>
    <w:rsid w:val="00EB09B7"/>
    <w:rsid w:val="00EC1544"/>
    <w:rsid w:val="00EE7D7C"/>
    <w:rsid w:val="00F13B19"/>
    <w:rsid w:val="00F166DD"/>
    <w:rsid w:val="00F25D98"/>
    <w:rsid w:val="00F300FB"/>
    <w:rsid w:val="00F41AA9"/>
    <w:rsid w:val="00F42DEB"/>
    <w:rsid w:val="00F43943"/>
    <w:rsid w:val="00F553FD"/>
    <w:rsid w:val="00F5561F"/>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2F8A8-696D-4643-B9E2-3819C3AF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910</Words>
  <Characters>7378</Characters>
  <Application>Microsoft Office Word</Application>
  <DocSecurity>0</DocSecurity>
  <Lines>61</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1899-12-31T23:00:00Z</cp:lastPrinted>
  <dcterms:created xsi:type="dcterms:W3CDTF">2020-02-26T10:11:00Z</dcterms:created>
  <dcterms:modified xsi:type="dcterms:W3CDTF">2020-02-26T14:24:00Z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